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EE5D1B" w:rsidRPr="00EE5D1B">
        <w:rPr>
          <w:rFonts w:ascii="Arial" w:hAnsi="Arial" w:cs="Arial"/>
          <w:b/>
          <w:sz w:val="24"/>
          <w:szCs w:val="24"/>
        </w:rPr>
        <w:t>R4-2210030</w:t>
      </w:r>
    </w:p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8B337D">
        <w:rPr>
          <w:rFonts w:ascii="Arial" w:eastAsia="MS Mincho" w:hAnsi="Arial" w:cs="Arial"/>
          <w:color w:val="000000"/>
          <w:sz w:val="22"/>
          <w:lang w:val="pt-BR"/>
        </w:rPr>
        <w:t>9.12.3.4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bookmarkStart w:id="0" w:name="_GoBack"/>
      <w:bookmarkEnd w:id="0"/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27312C">
        <w:rPr>
          <w:rFonts w:ascii="Arial" w:hAnsi="Arial" w:cs="Arial"/>
          <w:color w:val="000000"/>
          <w:sz w:val="22"/>
        </w:rPr>
        <w:t xml:space="preserve"> </w:t>
      </w:r>
      <w:r w:rsidR="00DF44BA">
        <w:rPr>
          <w:rFonts w:ascii="Arial" w:hAnsi="Arial" w:cs="Arial"/>
          <w:color w:val="000000"/>
          <w:sz w:val="22"/>
        </w:rPr>
        <w:t xml:space="preserve">7.4 </w:t>
      </w:r>
      <w:r w:rsidR="00DF44BA" w:rsidRPr="00DF44BA">
        <w:rPr>
          <w:rFonts w:ascii="Arial" w:hAnsi="Arial" w:cs="Arial"/>
          <w:color w:val="000000"/>
          <w:sz w:val="22"/>
        </w:rPr>
        <w:t>In-band selectivity and blocking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 xml:space="preserve">e discussions in R4-2203111 [3] and the updated TS 38.108 at RAN4 102-e meeting, and which </w:t>
      </w:r>
      <w:proofErr w:type="gramStart"/>
      <w:r w:rsidR="004F486A">
        <w:rPr>
          <w:rFonts w:ascii="Times New Roman" w:hAnsi="Times New Roman"/>
          <w:color w:val="000000"/>
          <w:szCs w:val="20"/>
        </w:rPr>
        <w:t>can be found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in R4-2207513 [4].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4F486A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71066B" w:rsidRPr="0071066B" w:rsidRDefault="0071066B" w:rsidP="0071066B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</w:t>
      </w:r>
      <w:r w:rsidR="00DF44BA" w:rsidRPr="00DF44BA">
        <w:rPr>
          <w:rFonts w:ascii="Times New Roman" w:hAnsi="Times New Roman"/>
          <w:b/>
          <w:color w:val="000000"/>
          <w:szCs w:val="20"/>
        </w:rPr>
        <w:t>7.4</w:t>
      </w:r>
      <w:r w:rsidR="00DF44BA">
        <w:rPr>
          <w:rFonts w:ascii="Times New Roman" w:hAnsi="Times New Roman"/>
          <w:b/>
          <w:color w:val="000000"/>
          <w:szCs w:val="20"/>
        </w:rPr>
        <w:t xml:space="preserve">: </w:t>
      </w:r>
      <w:r w:rsidR="00DF44BA" w:rsidRPr="00DF44BA">
        <w:rPr>
          <w:rFonts w:ascii="Times New Roman" w:hAnsi="Times New Roman"/>
          <w:b/>
          <w:color w:val="000000"/>
          <w:szCs w:val="20"/>
        </w:rPr>
        <w:t>In-band selectivity and blocking</w:t>
      </w:r>
    </w:p>
    <w:p w:rsidR="00042E87" w:rsidRPr="00042E87" w:rsidRDefault="00042E87" w:rsidP="00042E87">
      <w:pPr>
        <w:ind w:left="360"/>
        <w:rPr>
          <w:rFonts w:ascii="Times New Roman" w:hAnsi="Times New Roman"/>
          <w:b/>
          <w:color w:val="000000"/>
          <w:szCs w:val="20"/>
        </w:rPr>
      </w:pP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7843F0" w:rsidRPr="007843F0" w:rsidRDefault="007843F0" w:rsidP="007843F0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DengXian" w:hAnsi="Arial" w:cs="Times New Roman"/>
          <w:kern w:val="0"/>
          <w:sz w:val="32"/>
          <w:szCs w:val="20"/>
          <w:lang w:val="en-GB"/>
        </w:rPr>
      </w:pPr>
      <w:bookmarkStart w:id="1" w:name="_Toc97741481"/>
      <w:r w:rsidRPr="007843F0">
        <w:rPr>
          <w:rFonts w:ascii="Arial" w:eastAsia="DengXian" w:hAnsi="Arial" w:cs="Times New Roman"/>
          <w:kern w:val="0"/>
          <w:sz w:val="32"/>
          <w:szCs w:val="20"/>
          <w:lang w:val="en-GB"/>
        </w:rPr>
        <w:t>7.4</w:t>
      </w:r>
      <w:r w:rsidRPr="007843F0">
        <w:rPr>
          <w:rFonts w:ascii="Arial" w:eastAsia="DengXian" w:hAnsi="Arial" w:cs="Times New Roman"/>
          <w:kern w:val="0"/>
          <w:sz w:val="32"/>
          <w:szCs w:val="20"/>
          <w:lang w:val="en-GB"/>
        </w:rPr>
        <w:tab/>
        <w:t>In-band selectivity and blocking</w:t>
      </w:r>
      <w:bookmarkEnd w:id="1"/>
    </w:p>
    <w:p w:rsidR="007843F0" w:rsidRPr="007843F0" w:rsidRDefault="007843F0" w:rsidP="007843F0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/>
        </w:rPr>
      </w:pPr>
      <w:bookmarkStart w:id="2" w:name="_Toc97741482"/>
      <w:r w:rsidRPr="007843F0">
        <w:rPr>
          <w:rFonts w:ascii="Arial" w:eastAsia="DengXian" w:hAnsi="Arial" w:cs="Times New Roman"/>
          <w:kern w:val="0"/>
          <w:sz w:val="28"/>
          <w:szCs w:val="20"/>
          <w:lang w:val="en-GB"/>
        </w:rPr>
        <w:t>7.4.1</w:t>
      </w:r>
      <w:r w:rsidRPr="007843F0">
        <w:rPr>
          <w:rFonts w:ascii="Arial" w:eastAsia="DengXian" w:hAnsi="Arial" w:cs="Times New Roman"/>
          <w:kern w:val="0"/>
          <w:sz w:val="28"/>
          <w:szCs w:val="20"/>
          <w:lang w:val="en-GB"/>
        </w:rPr>
        <w:tab/>
        <w:t>Adjacent Channel Selectivity (ACS)</w:t>
      </w:r>
      <w:bookmarkEnd w:id="2"/>
    </w:p>
    <w:p w:rsidR="007843F0" w:rsidRPr="007843F0" w:rsidRDefault="007843F0" w:rsidP="007843F0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3" w:name="_Toc97741483"/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>7.4.1.1</w:t>
      </w:r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General</w:t>
      </w:r>
      <w:bookmarkEnd w:id="3"/>
    </w:p>
    <w:p w:rsidR="007843F0" w:rsidRPr="007843F0" w:rsidRDefault="007843F0" w:rsidP="007843F0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</w:pP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>Adjacent channel selectivity (ACS) is a measure of the receiver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'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 xml:space="preserve">s ability to receive a wanted signal at its assigned channel frequency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at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  <w:lang w:eastAsia="en-US"/>
        </w:rPr>
        <w:t>TAB connector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 xml:space="preserve"> </w:t>
      </w:r>
      <w:r w:rsidRPr="007843F0">
        <w:rPr>
          <w:rFonts w:ascii="Times New Roman" w:eastAsia="??" w:hAnsi="Times New Roman" w:cs="Times New Roman"/>
          <w:kern w:val="0"/>
          <w:sz w:val="20"/>
          <w:szCs w:val="20"/>
          <w:lang w:eastAsia="en-US"/>
        </w:rPr>
        <w:t xml:space="preserve">for </w:t>
      </w:r>
      <w:r w:rsidRPr="007843F0">
        <w:rPr>
          <w:rFonts w:ascii="Times New Roman" w:eastAsia="??" w:hAnsi="Times New Roman" w:cs="Times New Roman"/>
          <w:i/>
          <w:kern w:val="0"/>
          <w:sz w:val="20"/>
          <w:szCs w:val="20"/>
          <w:lang w:eastAsia="en-US"/>
        </w:rPr>
        <w:t>SAN type 1-</w:t>
      </w:r>
      <w:r w:rsidRPr="007843F0">
        <w:rPr>
          <w:rFonts w:ascii="Times New Roman" w:eastAsia="SimSun" w:hAnsi="Times New Roman" w:cs="Times New Roman"/>
          <w:i/>
          <w:kern w:val="0"/>
          <w:sz w:val="20"/>
          <w:szCs w:val="20"/>
        </w:rPr>
        <w:t>H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>in the presence of an adjacent channel signal with a specified center frequency offset of the interfering signal to the band edge of a victim system.</w:t>
      </w:r>
    </w:p>
    <w:p w:rsidR="007843F0" w:rsidRPr="007843F0" w:rsidRDefault="007843F0" w:rsidP="007843F0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7843F0" w:rsidRPr="007843F0" w:rsidRDefault="007843F0" w:rsidP="007843F0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4" w:name="_Toc97741484"/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>7.4.1.2</w:t>
      </w:r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Minimum requirements for Satellite Access Node</w:t>
      </w:r>
      <w:bookmarkEnd w:id="4"/>
    </w:p>
    <w:p w:rsidR="007843F0" w:rsidRPr="007843F0" w:rsidRDefault="007843F0" w:rsidP="007843F0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The throughput shall be </w:t>
      </w:r>
      <w:r w:rsidRPr="007843F0">
        <w:rPr>
          <w:rFonts w:ascii="Times New Roman" w:eastAsia="DengXian" w:hAnsi="Times New Roman" w:cs="Times New Roman" w:hint="eastAsia"/>
          <w:kern w:val="0"/>
          <w:sz w:val="20"/>
          <w:szCs w:val="20"/>
          <w:lang w:eastAsia="en-US"/>
        </w:rPr>
        <w:t>≥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95% of the maximum throughput of the reference measurement channel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>.</w:t>
      </w:r>
    </w:p>
    <w:p w:rsidR="007843F0" w:rsidRPr="007843F0" w:rsidRDefault="007843F0" w:rsidP="007843F0">
      <w:pPr>
        <w:widowControl/>
        <w:spacing w:after="180"/>
        <w:jc w:val="left"/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</w:pP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For SAN, the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wanted and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>the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interfering signal coupled to the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  <w:lang w:eastAsia="en-US"/>
        </w:rPr>
        <w:t>SAN type 1-H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  <w:lang w:eastAsia="en-US"/>
        </w:rPr>
        <w:t>TAB connector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>are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specified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 in table </w:t>
      </w:r>
      <w:r w:rsidRPr="007843F0">
        <w:rPr>
          <w:rFonts w:ascii="Times New Roman" w:eastAsia="SimSun" w:hAnsi="Times New Roman" w:cs="v5.0.0"/>
          <w:kern w:val="0"/>
          <w:sz w:val="20"/>
          <w:szCs w:val="20"/>
        </w:rPr>
        <w:t>7.4.1.2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>-</w:t>
      </w:r>
      <w:r w:rsidRPr="007843F0">
        <w:rPr>
          <w:rFonts w:ascii="Times New Roman" w:eastAsia="SimSun" w:hAnsi="Times New Roman" w:cs="Times New Roman"/>
          <w:kern w:val="0"/>
          <w:sz w:val="20"/>
          <w:szCs w:val="20"/>
        </w:rPr>
        <w:t>1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SimSun" w:hAnsi="Times New Roman" w:cs="Times New Roman"/>
          <w:kern w:val="0"/>
          <w:sz w:val="20"/>
          <w:szCs w:val="20"/>
        </w:rPr>
        <w:t xml:space="preserve">and the frequency offset between the wanted and interfering signal in table 7.4.1.2-2 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for ACS. The reference measurement channel for the wanted signal </w:t>
      </w:r>
      <w:proofErr w:type="gramStart"/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>is identified in table 7.2.2-1</w:t>
      </w:r>
      <w:ins w:id="5" w:author="Dorin PANAITOPOL" w:date="2022-04-25T00:11:00Z">
        <w:r>
          <w:rPr>
            <w:rFonts w:ascii="Times New Roman" w:eastAsia="Osaka" w:hAnsi="Times New Roman" w:cs="Times New Roman"/>
            <w:kern w:val="0"/>
            <w:sz w:val="20"/>
            <w:szCs w:val="20"/>
            <w:lang w:eastAsia="en-US"/>
          </w:rPr>
          <w:t xml:space="preserve"> and </w:t>
        </w:r>
      </w:ins>
      <w:del w:id="6" w:author="Dorin PANAITOPOL" w:date="2022-04-25T00:11:00Z">
        <w:r w:rsidRPr="007843F0" w:rsidDel="007843F0">
          <w:rPr>
            <w:rFonts w:ascii="Times New Roman" w:eastAsia="Osaka" w:hAnsi="Times New Roman" w:cs="Times New Roman"/>
            <w:kern w:val="0"/>
            <w:sz w:val="20"/>
            <w:szCs w:val="20"/>
            <w:lang w:eastAsia="en-US"/>
          </w:rPr>
          <w:delText xml:space="preserve">, </w:delText>
        </w:r>
      </w:del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7.2.2-2 </w:t>
      </w:r>
      <w:del w:id="7" w:author="Dorin PANAITOPOL" w:date="2022-04-25T00:11:00Z">
        <w:r w:rsidRPr="007843F0" w:rsidDel="007843F0">
          <w:rPr>
            <w:rFonts w:ascii="Times New Roman" w:eastAsia="Osaka" w:hAnsi="Times New Roman" w:cs="Times New Roman"/>
            <w:kern w:val="0"/>
            <w:sz w:val="20"/>
            <w:szCs w:val="20"/>
            <w:lang w:eastAsia="en-US"/>
          </w:rPr>
          <w:delText xml:space="preserve">and 7.2.2-3 </w:delText>
        </w:r>
      </w:del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for each </w:t>
      </w:r>
      <w:r w:rsidRPr="007843F0">
        <w:rPr>
          <w:rFonts w:ascii="Times New Roman" w:eastAsia="Osaka" w:hAnsi="Times New Roman" w:cs="Times New Roman"/>
          <w:i/>
          <w:kern w:val="0"/>
          <w:sz w:val="20"/>
          <w:szCs w:val="20"/>
          <w:lang w:eastAsia="en-US"/>
        </w:rPr>
        <w:t>SAN channel bandwidth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DengXian" w:hAnsi="Times New Roman" w:cs="v5.0.0"/>
          <w:kern w:val="0"/>
          <w:sz w:val="20"/>
          <w:szCs w:val="20"/>
        </w:rPr>
        <w:t xml:space="preserve">in any operating band 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>and further specified in annex A.1</w:t>
      </w:r>
      <w:proofErr w:type="gramEnd"/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. The characteristics of the interfering signal </w:t>
      </w:r>
      <w:proofErr w:type="gramStart"/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>is further specified</w:t>
      </w:r>
      <w:proofErr w:type="gramEnd"/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 in [annex D].</w:t>
      </w:r>
    </w:p>
    <w:p w:rsidR="007843F0" w:rsidRPr="007843F0" w:rsidRDefault="007843F0" w:rsidP="007843F0">
      <w:pPr>
        <w:widowControl/>
        <w:spacing w:after="180"/>
        <w:jc w:val="left"/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</w:pP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The ACS requirement is applicable outside the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 xml:space="preserve">SAN </w:t>
      </w:r>
      <w:r w:rsidRPr="007843F0">
        <w:rPr>
          <w:rFonts w:ascii="Times New Roman" w:eastAsia="Osaka" w:hAnsi="Times New Roman" w:cs="Times New Roman"/>
          <w:i/>
          <w:kern w:val="0"/>
          <w:sz w:val="20"/>
          <w:szCs w:val="20"/>
          <w:lang w:eastAsia="en-US"/>
        </w:rPr>
        <w:t>RF Bandwidth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or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>Radio Bandwidth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. The interfering signal offset </w:t>
      </w:r>
      <w:proofErr w:type="gramStart"/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>is defined</w:t>
      </w:r>
      <w:proofErr w:type="gramEnd"/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 relative to the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>SAN</w:t>
      </w:r>
      <w:r w:rsidRPr="007843F0">
        <w:rPr>
          <w:rFonts w:ascii="Times New Roman" w:eastAsia="Osaka" w:hAnsi="Times New Roman" w:cs="Times New Roman"/>
          <w:i/>
          <w:kern w:val="0"/>
          <w:sz w:val="20"/>
          <w:szCs w:val="20"/>
          <w:lang w:eastAsia="en-US"/>
        </w:rPr>
        <w:t xml:space="preserve"> RF Bandwidth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 edges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or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>Radio Bandwidth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>edges.</w:t>
      </w:r>
    </w:p>
    <w:p w:rsidR="007843F0" w:rsidRPr="007843F0" w:rsidRDefault="007843F0" w:rsidP="007843F0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7843F0">
        <w:rPr>
          <w:rFonts w:ascii="Times New Roman" w:eastAsia="SimSun" w:hAnsi="Times New Roman" w:cs="Times New Roman"/>
          <w:kern w:val="0"/>
          <w:sz w:val="20"/>
          <w:szCs w:val="20"/>
        </w:rPr>
        <w:t xml:space="preserve">Minimum conducted requirement </w:t>
      </w:r>
      <w:proofErr w:type="gramStart"/>
      <w:r w:rsidRPr="007843F0">
        <w:rPr>
          <w:rFonts w:ascii="Times New Roman" w:eastAsia="SimSun" w:hAnsi="Times New Roman" w:cs="Times New Roman"/>
          <w:kern w:val="0"/>
          <w:sz w:val="20"/>
          <w:szCs w:val="20"/>
        </w:rPr>
        <w:t>is defined</w:t>
      </w:r>
      <w:proofErr w:type="gramEnd"/>
      <w:r w:rsidRPr="007843F0">
        <w:rPr>
          <w:rFonts w:ascii="Times New Roman" w:eastAsia="SimSun" w:hAnsi="Times New Roman" w:cs="Times New Roman"/>
          <w:kern w:val="0"/>
          <w:sz w:val="20"/>
          <w:szCs w:val="20"/>
        </w:rPr>
        <w:t xml:space="preserve"> at the </w:t>
      </w:r>
      <w:r w:rsidRPr="007843F0">
        <w:rPr>
          <w:rFonts w:ascii="Times New Roman" w:eastAsia="SimSun" w:hAnsi="Times New Roman" w:cs="Times New Roman"/>
          <w:i/>
          <w:kern w:val="0"/>
          <w:sz w:val="20"/>
          <w:szCs w:val="20"/>
        </w:rPr>
        <w:t>TAB connector</w:t>
      </w:r>
      <w:r w:rsidRPr="007843F0">
        <w:rPr>
          <w:rFonts w:ascii="Times New Roman" w:eastAsia="SimSun" w:hAnsi="Times New Roman" w:cs="Times New Roman"/>
          <w:kern w:val="0"/>
          <w:sz w:val="20"/>
          <w:szCs w:val="20"/>
        </w:rPr>
        <w:t xml:space="preserve"> for </w:t>
      </w:r>
      <w:r w:rsidRPr="007843F0">
        <w:rPr>
          <w:rFonts w:ascii="Times New Roman" w:eastAsia="SimSun" w:hAnsi="Times New Roman" w:cs="Times New Roman"/>
          <w:i/>
          <w:kern w:val="0"/>
          <w:sz w:val="20"/>
          <w:szCs w:val="20"/>
        </w:rPr>
        <w:t>SAN type 1-H.</w:t>
      </w:r>
    </w:p>
    <w:p w:rsidR="007843F0" w:rsidRPr="007843F0" w:rsidRDefault="007843F0" w:rsidP="007843F0">
      <w:pPr>
        <w:keepNext/>
        <w:keepLines/>
        <w:widowControl/>
        <w:spacing w:before="60" w:after="180"/>
        <w:jc w:val="center"/>
        <w:rPr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r w:rsidRPr="007843F0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lastRenderedPageBreak/>
        <w:t xml:space="preserve">Table 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7.4.1.2</w:t>
      </w:r>
      <w:r w:rsidRPr="007843F0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-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1</w:t>
      </w:r>
      <w:r w:rsidRPr="007843F0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: Satellite Access Node A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CS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1792"/>
        <w:gridCol w:w="2240"/>
      </w:tblGrid>
      <w:tr w:rsidR="007843F0" w:rsidRPr="007843F0" w:rsidTr="00243D23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 w:cs="Times New Roman"/>
                <w:b/>
                <w:i/>
                <w:kern w:val="0"/>
                <w:sz w:val="18"/>
                <w:szCs w:val="20"/>
                <w:lang w:eastAsia="en-US"/>
              </w:rPr>
              <w:t>SAN channel bandwidth</w:t>
            </w:r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of the lowest/</w:t>
            </w:r>
            <w:r w:rsidRPr="007843F0">
              <w:rPr>
                <w:rFonts w:ascii="Arial" w:eastAsia="DengXian" w:hAnsi="Arial" w:cs="Times New Roman"/>
                <w:b/>
                <w:i/>
                <w:kern w:val="0"/>
                <w:sz w:val="18"/>
                <w:szCs w:val="20"/>
                <w:lang w:eastAsia="en-US"/>
              </w:rPr>
              <w:t>highest carrier</w:t>
            </w:r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ja-JP"/>
              </w:rPr>
            </w:pPr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Wanted signal mean power (</w:t>
            </w:r>
            <w:proofErr w:type="spellStart"/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dBm</w:t>
            </w:r>
            <w:proofErr w:type="spellEnd"/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ja-JP"/>
              </w:rPr>
            </w:pPr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Interfering signal mean power (</w:t>
            </w:r>
            <w:proofErr w:type="spellStart"/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dBm</w:t>
            </w:r>
            <w:proofErr w:type="spellEnd"/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)</w:t>
            </w:r>
          </w:p>
        </w:tc>
      </w:tr>
      <w:tr w:rsidR="007843F0" w:rsidRPr="007843F0" w:rsidTr="00243D23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 xml:space="preserve">5, 10, 15, 20 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br/>
              <w:t>(Note 1)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P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REFSENS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 xml:space="preserve"> + 6 dB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843F0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GEO SAN class: -57</w:t>
            </w:r>
          </w:p>
          <w:p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843F0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LEO SAN class: -60</w:t>
            </w:r>
          </w:p>
          <w:p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  <w:p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7843F0" w:rsidRPr="007843F0" w:rsidTr="00243D23">
        <w:trPr>
          <w:cantSplit/>
          <w:jc w:val="center"/>
        </w:trPr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0" w:rsidRPr="007843F0" w:rsidRDefault="007843F0" w:rsidP="007843F0">
            <w:pPr>
              <w:keepNext/>
              <w:keepLines/>
              <w:widowControl/>
              <w:ind w:left="851" w:hanging="851"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NOTE 1: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ab/>
              <w:t>The SCS for the lowest/highest carrier received is the lowest SCS supported by the SAN for that bandwidth.</w:t>
            </w:r>
          </w:p>
          <w:p w:rsidR="007843F0" w:rsidRPr="007843F0" w:rsidRDefault="007843F0" w:rsidP="007843F0">
            <w:pPr>
              <w:keepNext/>
              <w:keepLines/>
              <w:widowControl/>
              <w:ind w:left="851" w:hanging="851"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NOTE 2: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ab/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eastAsia="en-US"/>
              </w:rPr>
              <w:t>P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vertAlign w:val="subscript"/>
                <w:lang w:eastAsia="en-US"/>
              </w:rPr>
              <w:t>REFSENS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eastAsia="en-US"/>
              </w:rPr>
              <w:t xml:space="preserve"> depends on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 the </w:t>
            </w:r>
            <w:r w:rsidRPr="007843F0">
              <w:rPr>
                <w:rFonts w:ascii="Arial" w:eastAsia="DengXian" w:hAnsi="Arial" w:cs="Times New Roman"/>
                <w:i/>
                <w:kern w:val="0"/>
                <w:sz w:val="18"/>
                <w:szCs w:val="20"/>
              </w:rPr>
              <w:t>SAN channel bandwidth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 as specified in table 7.2.2-1. </w:t>
            </w:r>
          </w:p>
        </w:tc>
      </w:tr>
    </w:tbl>
    <w:p w:rsidR="007843F0" w:rsidRPr="007843F0" w:rsidRDefault="007843F0" w:rsidP="007843F0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</w:p>
    <w:p w:rsidR="007843F0" w:rsidRPr="007843F0" w:rsidRDefault="007843F0" w:rsidP="007843F0">
      <w:pPr>
        <w:keepNext/>
        <w:keepLines/>
        <w:widowControl/>
        <w:spacing w:before="60" w:after="180"/>
        <w:jc w:val="center"/>
        <w:rPr>
          <w:rFonts w:ascii="Arial" w:eastAsia="SimSun" w:hAnsi="Arial" w:cs="Times New Roman"/>
          <w:b/>
          <w:kern w:val="0"/>
          <w:sz w:val="20"/>
          <w:szCs w:val="20"/>
        </w:rPr>
      </w:pPr>
      <w:r w:rsidRPr="007843F0">
        <w:rPr>
          <w:rFonts w:ascii="Arial" w:eastAsia="DengXian" w:hAnsi="Arial" w:cs="Times New Roman"/>
          <w:b/>
          <w:kern w:val="0"/>
          <w:sz w:val="20"/>
          <w:szCs w:val="20"/>
          <w:lang w:eastAsia="en-US"/>
        </w:rPr>
        <w:t xml:space="preserve">Table 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</w:rPr>
        <w:t>7.4.1.2</w:t>
      </w:r>
      <w:r w:rsidRPr="007843F0">
        <w:rPr>
          <w:rFonts w:ascii="Arial" w:eastAsia="DengXian" w:hAnsi="Arial" w:cs="Times New Roman"/>
          <w:b/>
          <w:kern w:val="0"/>
          <w:sz w:val="20"/>
          <w:szCs w:val="20"/>
          <w:lang w:eastAsia="en-US"/>
        </w:rPr>
        <w:t>-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</w:rPr>
        <w:t>2</w:t>
      </w:r>
      <w:r w:rsidRPr="007843F0">
        <w:rPr>
          <w:rFonts w:ascii="Arial" w:eastAsia="DengXian" w:hAnsi="Arial" w:cs="Times New Roman"/>
          <w:b/>
          <w:kern w:val="0"/>
          <w:sz w:val="20"/>
          <w:szCs w:val="20"/>
          <w:lang w:eastAsia="en-US"/>
        </w:rPr>
        <w:t>: Satellite Access Node A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</w:rPr>
        <w:t>CS interferer frequency offset values</w:t>
      </w:r>
    </w:p>
    <w:tbl>
      <w:tblPr>
        <w:tblStyle w:val="Grilledutableau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835"/>
      </w:tblGrid>
      <w:tr w:rsidR="007843F0" w:rsidRPr="007843F0" w:rsidTr="00243D23">
        <w:trPr>
          <w:cantSplit/>
          <w:jc w:val="center"/>
        </w:trPr>
        <w:tc>
          <w:tcPr>
            <w:tcW w:w="1843" w:type="dxa"/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b/>
                <w:i/>
                <w:kern w:val="0"/>
                <w:sz w:val="18"/>
                <w:szCs w:val="20"/>
                <w:lang w:eastAsia="en-US"/>
              </w:rPr>
              <w:t>SAN channel bandwidth</w:t>
            </w:r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 xml:space="preserve"> of the </w:t>
            </w:r>
            <w:r w:rsidRPr="007843F0">
              <w:rPr>
                <w:rFonts w:ascii="Arial" w:eastAsia="DengXian" w:hAnsi="Arial"/>
                <w:b/>
                <w:i/>
                <w:kern w:val="0"/>
                <w:sz w:val="18"/>
                <w:szCs w:val="20"/>
                <w:lang w:eastAsia="en-US"/>
              </w:rPr>
              <w:t>lowest/highest carrier</w:t>
            </w:r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 xml:space="preserve"> received (MHz)</w:t>
            </w:r>
          </w:p>
        </w:tc>
        <w:tc>
          <w:tcPr>
            <w:tcW w:w="2552" w:type="dxa"/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 xml:space="preserve">Interfering signal </w:t>
            </w:r>
            <w:proofErr w:type="spellStart"/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>center</w:t>
            </w:r>
            <w:proofErr w:type="spellEnd"/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 xml:space="preserve"> frequency offset from the lower/upper</w:t>
            </w:r>
            <w:r w:rsidRPr="007843F0">
              <w:rPr>
                <w:rFonts w:ascii="Arial" w:eastAsia="DengXian" w:hAnsi="Arial"/>
                <w:b/>
                <w:i/>
                <w:kern w:val="0"/>
                <w:sz w:val="18"/>
                <w:szCs w:val="20"/>
                <w:lang w:eastAsia="en-US"/>
              </w:rPr>
              <w:t xml:space="preserve"> SAN RF Bandwidth edge</w:t>
            </w:r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 xml:space="preserve"> (MHz)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>Type of interfering signal</w:t>
            </w:r>
          </w:p>
        </w:tc>
      </w:tr>
      <w:tr w:rsidR="007843F0" w:rsidRPr="007843F0" w:rsidTr="00243D23">
        <w:trPr>
          <w:cantSplit/>
          <w:jc w:val="center"/>
        </w:trPr>
        <w:tc>
          <w:tcPr>
            <w:tcW w:w="1843" w:type="dxa"/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5</w:t>
            </w:r>
          </w:p>
        </w:tc>
        <w:tc>
          <w:tcPr>
            <w:tcW w:w="2552" w:type="dxa"/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>±</w:t>
            </w: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2.5025</w:t>
            </w:r>
          </w:p>
        </w:tc>
        <w:tc>
          <w:tcPr>
            <w:tcW w:w="2835" w:type="dxa"/>
            <w:tcBorders>
              <w:bottom w:val="nil"/>
            </w:tcBorders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</w:p>
        </w:tc>
      </w:tr>
      <w:tr w:rsidR="007843F0" w:rsidRPr="007843F0" w:rsidTr="00243D23">
        <w:trPr>
          <w:cantSplit/>
          <w:jc w:val="center"/>
        </w:trPr>
        <w:tc>
          <w:tcPr>
            <w:tcW w:w="1843" w:type="dxa"/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10</w:t>
            </w:r>
          </w:p>
        </w:tc>
        <w:tc>
          <w:tcPr>
            <w:tcW w:w="2552" w:type="dxa"/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>±</w:t>
            </w: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2.5075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 xml:space="preserve">5 MHz </w:t>
            </w:r>
            <w:del w:id="8" w:author="Dorin PANAITOPOL" w:date="2022-04-25T00:10:00Z">
              <w:r w:rsidRPr="007843F0" w:rsidDel="007843F0">
                <w:rPr>
                  <w:rFonts w:ascii="Arial" w:eastAsia="DengXian" w:hAnsi="Arial"/>
                  <w:kern w:val="0"/>
                  <w:sz w:val="18"/>
                  <w:szCs w:val="20"/>
                  <w:lang w:eastAsia="en-US"/>
                </w:rPr>
                <w:delText xml:space="preserve">[DFT-s-OFDM] </w:delText>
              </w:r>
            </w:del>
            <w:ins w:id="9" w:author="Dorin PANAITOPOL" w:date="2022-04-25T00:10:00Z">
              <w:r>
                <w:rPr>
                  <w:rFonts w:ascii="Arial" w:eastAsia="DengXian" w:hAnsi="Arial"/>
                  <w:kern w:val="0"/>
                  <w:sz w:val="18"/>
                  <w:szCs w:val="20"/>
                  <w:lang w:eastAsia="en-US"/>
                </w:rPr>
                <w:t xml:space="preserve">OFDM </w:t>
              </w:r>
            </w:ins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NR</w:t>
            </w: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 xml:space="preserve"> signal</w:t>
            </w:r>
          </w:p>
        </w:tc>
      </w:tr>
      <w:tr w:rsidR="007843F0" w:rsidRPr="007843F0" w:rsidTr="00243D23">
        <w:trPr>
          <w:cantSplit/>
          <w:jc w:val="center"/>
        </w:trPr>
        <w:tc>
          <w:tcPr>
            <w:tcW w:w="1843" w:type="dxa"/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SimSun" w:hAnsi="Arial"/>
                <w:kern w:val="0"/>
                <w:sz w:val="18"/>
                <w:szCs w:val="20"/>
              </w:rPr>
            </w:pP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15</w:t>
            </w:r>
          </w:p>
        </w:tc>
        <w:tc>
          <w:tcPr>
            <w:tcW w:w="2552" w:type="dxa"/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>±</w:t>
            </w: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2.5125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>15 kHz SCS, 25 RBs</w:t>
            </w:r>
          </w:p>
        </w:tc>
      </w:tr>
      <w:tr w:rsidR="007843F0" w:rsidRPr="007843F0" w:rsidTr="00243D23">
        <w:trPr>
          <w:cantSplit/>
          <w:jc w:val="center"/>
        </w:trPr>
        <w:tc>
          <w:tcPr>
            <w:tcW w:w="1843" w:type="dxa"/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SimSun" w:hAnsi="Arial"/>
                <w:kern w:val="0"/>
                <w:sz w:val="18"/>
                <w:szCs w:val="20"/>
              </w:rPr>
            </w:pP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20</w:t>
            </w:r>
          </w:p>
        </w:tc>
        <w:tc>
          <w:tcPr>
            <w:tcW w:w="2552" w:type="dxa"/>
          </w:tcPr>
          <w:p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>±</w:t>
            </w: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2.5025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843F0" w:rsidRPr="007843F0" w:rsidRDefault="007843F0" w:rsidP="007843F0">
            <w:pPr>
              <w:keepNext/>
              <w:keepLines/>
              <w:widowControl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</w:p>
        </w:tc>
      </w:tr>
    </w:tbl>
    <w:p w:rsidR="007843F0" w:rsidRPr="007843F0" w:rsidRDefault="007843F0" w:rsidP="007843F0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7843F0" w:rsidRPr="007843F0" w:rsidRDefault="007843F0" w:rsidP="007843F0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/>
        </w:rPr>
      </w:pPr>
      <w:bookmarkStart w:id="10" w:name="_Toc97741485"/>
      <w:r w:rsidRPr="007843F0">
        <w:rPr>
          <w:rFonts w:ascii="Arial" w:eastAsia="DengXian" w:hAnsi="Arial" w:cs="Times New Roman"/>
          <w:kern w:val="0"/>
          <w:sz w:val="28"/>
          <w:szCs w:val="20"/>
          <w:lang w:val="en-GB"/>
        </w:rPr>
        <w:t xml:space="preserve">7.4.2 </w:t>
      </w:r>
      <w:r w:rsidRPr="007843F0">
        <w:rPr>
          <w:rFonts w:ascii="Arial" w:eastAsia="DengXian" w:hAnsi="Arial" w:cs="Times New Roman"/>
          <w:kern w:val="0"/>
          <w:sz w:val="28"/>
          <w:szCs w:val="20"/>
          <w:lang w:val="en-GB"/>
        </w:rPr>
        <w:tab/>
        <w:t>In-band blocking</w:t>
      </w:r>
      <w:bookmarkEnd w:id="10"/>
    </w:p>
    <w:p w:rsidR="007843F0" w:rsidRPr="007843F0" w:rsidRDefault="007843F0" w:rsidP="007843F0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11" w:name="_Toc97741486"/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>7.4.2.1</w:t>
      </w:r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General</w:t>
      </w:r>
      <w:bookmarkEnd w:id="11"/>
    </w:p>
    <w:p w:rsidR="007843F0" w:rsidRPr="007843F0" w:rsidRDefault="007843F0" w:rsidP="007843F0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</w:pP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>The in-band blocking characteristics is a measure of the receiver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'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>s ability to receive a wanted signal at its assigned channel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at the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  <w:lang w:eastAsia="en-US"/>
        </w:rPr>
        <w:t>TAB connector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 xml:space="preserve"> </w:t>
      </w:r>
      <w:r w:rsidRPr="007843F0">
        <w:rPr>
          <w:rFonts w:ascii="Times New Roman" w:eastAsia="??" w:hAnsi="Times New Roman" w:cs="Times New Roman"/>
          <w:kern w:val="0"/>
          <w:sz w:val="20"/>
          <w:szCs w:val="20"/>
          <w:lang w:eastAsia="en-US"/>
        </w:rPr>
        <w:t xml:space="preserve">for </w:t>
      </w:r>
      <w:r w:rsidRPr="007843F0">
        <w:rPr>
          <w:rFonts w:ascii="Times New Roman" w:eastAsia="??" w:hAnsi="Times New Roman" w:cs="Times New Roman"/>
          <w:i/>
          <w:kern w:val="0"/>
          <w:sz w:val="20"/>
          <w:szCs w:val="20"/>
          <w:lang w:eastAsia="en-US"/>
        </w:rPr>
        <w:t>SAN type 1-</w:t>
      </w:r>
      <w:r w:rsidRPr="007843F0">
        <w:rPr>
          <w:rFonts w:ascii="Times New Roman" w:eastAsia="SimSun" w:hAnsi="Times New Roman" w:cs="Times New Roman"/>
          <w:i/>
          <w:kern w:val="0"/>
          <w:sz w:val="20"/>
          <w:szCs w:val="20"/>
        </w:rPr>
        <w:t>H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 xml:space="preserve"> in the presence of an unwanted interferer, which is an NR signal for general blocking or an NR signal with one resource block for narrowband blocking.</w:t>
      </w:r>
    </w:p>
    <w:p w:rsidR="007843F0" w:rsidRPr="007843F0" w:rsidRDefault="007843F0" w:rsidP="007843F0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12" w:name="_Toc97741487"/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>7.4.2.2</w:t>
      </w:r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Minimum requirements for Satellite Access Node</w:t>
      </w:r>
      <w:bookmarkEnd w:id="12"/>
    </w:p>
    <w:p w:rsidR="007843F0" w:rsidRPr="007843F0" w:rsidRDefault="007843F0" w:rsidP="007843F0">
      <w:pPr>
        <w:widowControl/>
        <w:spacing w:after="180"/>
        <w:jc w:val="left"/>
        <w:rPr>
          <w:rFonts w:ascii="Arial" w:eastAsia="DengXian" w:hAnsi="Arial" w:cs="Times New Roman"/>
          <w:kern w:val="0"/>
          <w:sz w:val="20"/>
          <w:szCs w:val="20"/>
          <w:lang w:eastAsia="en-US"/>
        </w:rPr>
      </w:pPr>
      <w:r w:rsidRPr="007843F0">
        <w:rPr>
          <w:rFonts w:ascii="Arial" w:eastAsia="DengXian" w:hAnsi="Arial" w:cs="Times New Roman"/>
          <w:kern w:val="0"/>
          <w:sz w:val="20"/>
          <w:szCs w:val="20"/>
          <w:lang w:eastAsia="en-US"/>
        </w:rPr>
        <w:t>In-band blocking requirement is not applicable for SAN.</w:t>
      </w:r>
    </w:p>
    <w:p w:rsidR="00AB71FE" w:rsidRPr="007843F0" w:rsidRDefault="00AB71FE" w:rsidP="004F486A"/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70F" w:rsidRDefault="0094170F">
      <w:r>
        <w:separator/>
      </w:r>
    </w:p>
  </w:endnote>
  <w:endnote w:type="continuationSeparator" w:id="0">
    <w:p w:rsidR="0094170F" w:rsidRDefault="0094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70F" w:rsidRDefault="0094170F">
      <w:r>
        <w:separator/>
      </w:r>
    </w:p>
  </w:footnote>
  <w:footnote w:type="continuationSeparator" w:id="0">
    <w:p w:rsidR="0094170F" w:rsidRDefault="00941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87"/>
    <w:rsid w:val="00042EBA"/>
    <w:rsid w:val="00043904"/>
    <w:rsid w:val="00070D94"/>
    <w:rsid w:val="000765F9"/>
    <w:rsid w:val="00080564"/>
    <w:rsid w:val="00084909"/>
    <w:rsid w:val="0008593E"/>
    <w:rsid w:val="00093003"/>
    <w:rsid w:val="00094C88"/>
    <w:rsid w:val="000A4618"/>
    <w:rsid w:val="000B0324"/>
    <w:rsid w:val="000B6A1E"/>
    <w:rsid w:val="000C32F6"/>
    <w:rsid w:val="000C67F5"/>
    <w:rsid w:val="000D7511"/>
    <w:rsid w:val="000E11FD"/>
    <w:rsid w:val="000E2495"/>
    <w:rsid w:val="000E5C39"/>
    <w:rsid w:val="000F5B85"/>
    <w:rsid w:val="000F683E"/>
    <w:rsid w:val="00102754"/>
    <w:rsid w:val="001103A8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4338F"/>
    <w:rsid w:val="00250DFA"/>
    <w:rsid w:val="002553F8"/>
    <w:rsid w:val="00256731"/>
    <w:rsid w:val="0027312C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4C0D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44486"/>
    <w:rsid w:val="00550925"/>
    <w:rsid w:val="005531C8"/>
    <w:rsid w:val="00562AF4"/>
    <w:rsid w:val="00565398"/>
    <w:rsid w:val="00570994"/>
    <w:rsid w:val="005764E7"/>
    <w:rsid w:val="00583738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E3684"/>
    <w:rsid w:val="006F0D98"/>
    <w:rsid w:val="006F109B"/>
    <w:rsid w:val="006F1C85"/>
    <w:rsid w:val="006F4650"/>
    <w:rsid w:val="007038FE"/>
    <w:rsid w:val="00706FBD"/>
    <w:rsid w:val="0071066B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43F0"/>
    <w:rsid w:val="0078640B"/>
    <w:rsid w:val="007A2DBB"/>
    <w:rsid w:val="007B5C73"/>
    <w:rsid w:val="007B62B7"/>
    <w:rsid w:val="007B7B39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B337D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170F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077C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B71FE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A2376"/>
    <w:rsid w:val="00BA58AA"/>
    <w:rsid w:val="00BB0B40"/>
    <w:rsid w:val="00BE0D1A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44AF"/>
    <w:rsid w:val="00CD4547"/>
    <w:rsid w:val="00CD6BD3"/>
    <w:rsid w:val="00CE0C51"/>
    <w:rsid w:val="00CF0EA9"/>
    <w:rsid w:val="00CF1FA6"/>
    <w:rsid w:val="00CF6CA4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44BA"/>
    <w:rsid w:val="00DF5D74"/>
    <w:rsid w:val="00DF5DBC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13F1"/>
    <w:rsid w:val="00E8452D"/>
    <w:rsid w:val="00E86B09"/>
    <w:rsid w:val="00E86CE9"/>
    <w:rsid w:val="00EA1991"/>
    <w:rsid w:val="00ED2AE0"/>
    <w:rsid w:val="00EE4B06"/>
    <w:rsid w:val="00EE5D1B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2773E0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7843F0"/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014A6E-2958-4AE5-B7C6-401E4ED05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2022-04-25T18:52:00Z</dcterms:created>
  <dcterms:modified xsi:type="dcterms:W3CDTF">2022-04-25T18:52:00Z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